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D61D03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CD05DC" w:rsidRPr="00CD05DC">
        <w:rPr>
          <w:b/>
          <w:i/>
          <w:noProof/>
          <w:sz w:val="28"/>
        </w:rPr>
        <w:t>S5-251465</w:t>
      </w:r>
      <w:bookmarkEnd w:id="0"/>
    </w:p>
    <w:p w14:paraId="16692656" w14:textId="7C7DB8E6" w:rsidR="00483393" w:rsidRPr="00CD05DC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DBD63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62DEA" w:rsidR="001E41F3" w:rsidRPr="00410371" w:rsidRDefault="003A7B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5DC" w:rsidRPr="00CD05DC">
              <w:rPr>
                <w:b/>
                <w:noProof/>
                <w:sz w:val="28"/>
              </w:rPr>
              <w:t>0617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3A7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F1C9C" w:rsidR="001E41F3" w:rsidRPr="00410371" w:rsidRDefault="003A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9006D2">
              <w:rPr>
                <w:b/>
                <w:noProof/>
                <w:sz w:val="28"/>
              </w:rPr>
              <w:t>2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03EB1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630F79">
              <w:rPr>
                <w:noProof/>
              </w:rPr>
              <w:t>91</w:t>
            </w:r>
            <w:r w:rsidRPr="002B4DD6">
              <w:rPr>
                <w:noProof/>
              </w:rPr>
              <w:t xml:space="preserve"> Add </w:t>
            </w:r>
            <w:r w:rsidR="00DB478A">
              <w:rPr>
                <w:rFonts w:hint="eastAsia"/>
                <w:noProof/>
                <w:lang w:eastAsia="zh-CN"/>
              </w:rPr>
              <w:t>charging</w:t>
            </w:r>
            <w:r w:rsidR="00DB478A">
              <w:rPr>
                <w:noProof/>
              </w:rPr>
              <w:t xml:space="preserve"> </w:t>
            </w:r>
            <w:r w:rsidR="00DB478A">
              <w:rPr>
                <w:rFonts w:hint="eastAsia"/>
                <w:noProof/>
                <w:lang w:eastAsia="zh-CN"/>
              </w:rPr>
              <w:t>domain</w:t>
            </w:r>
            <w:r w:rsidR="009572EB">
              <w:rPr>
                <w:noProof/>
                <w:lang w:eastAsia="zh-CN"/>
              </w:rPr>
              <w:t xml:space="preserve"> </w:t>
            </w:r>
            <w:r w:rsidR="009572EB">
              <w:rPr>
                <w:noProof/>
              </w:rPr>
              <w:t>for NRF registration and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6CFAD" w:rsidR="001E41F3" w:rsidRDefault="0063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6E33D" w14:textId="77777777" w:rsidR="00DF58FE" w:rsidRDefault="004D7A14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CHF selection based on charging domain is an additional method for CHF discovery and selection. </w:t>
            </w:r>
            <w:r w:rsidR="00BB6E90">
              <w:rPr>
                <w:noProof/>
              </w:rPr>
              <w:t xml:space="preserve">The list of charging domain need to be defined for the purpose of NRF registration/discovery. </w:t>
            </w:r>
          </w:p>
          <w:p w14:paraId="708AA7DE" w14:textId="1DB6CB28" w:rsidR="00793DC1" w:rsidRDefault="00793DC1" w:rsidP="00793D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9E9BC" w:rsidR="00C312BC" w:rsidRDefault="004D7A1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list of charging domain for NRF registration/discovery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27F51" w:rsidR="001E41F3" w:rsidRDefault="0043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based on charging domain does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46C48" w:rsidR="001E41F3" w:rsidRDefault="00B51DD1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7A21C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AD468" w:rsidR="001E41F3" w:rsidRDefault="0099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916F10" w:rsidR="004D735E" w:rsidRDefault="00997658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5B28C6" w:rsidR="001E41F3" w:rsidRDefault="00DF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corresponding CR to the</w:t>
            </w:r>
            <w:r>
              <w:rPr>
                <w:noProof/>
              </w:rPr>
              <w:t xml:space="preserve"> DP in S5-251464.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19EC4C3" w14:textId="77777777" w:rsidR="00997658" w:rsidRPr="00BD6F46" w:rsidRDefault="00997658" w:rsidP="00997658">
      <w:pPr>
        <w:pStyle w:val="3"/>
      </w:pPr>
      <w:r w:rsidRPr="00BD6F46">
        <w:rPr>
          <w:rFonts w:hint="eastAsia"/>
        </w:rPr>
        <w:t>6.1.8</w:t>
      </w:r>
      <w:r w:rsidRPr="00BD6F46">
        <w:tab/>
        <w:t>Feature negotiation</w:t>
      </w:r>
    </w:p>
    <w:p w14:paraId="62EF22B6" w14:textId="77777777" w:rsidR="00997658" w:rsidRPr="00BD6F46" w:rsidRDefault="00997658" w:rsidP="00997658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B1390F6" w14:textId="77777777" w:rsidR="00997658" w:rsidRPr="00BD6F46" w:rsidRDefault="00997658" w:rsidP="00997658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997658" w:rsidRPr="00BD6F46" w14:paraId="254EB913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CF5FA" w14:textId="77777777" w:rsidR="00997658" w:rsidRPr="00BD6F46" w:rsidRDefault="00997658" w:rsidP="00871BCA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2BAB" w14:textId="77777777" w:rsidR="00997658" w:rsidRPr="00BD6F46" w:rsidRDefault="00997658" w:rsidP="00871BCA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933A3" w14:textId="77777777" w:rsidR="00997658" w:rsidRPr="00BD6F46" w:rsidRDefault="00997658" w:rsidP="00871BCA">
            <w:pPr>
              <w:pStyle w:val="TAH"/>
            </w:pPr>
            <w:r w:rsidRPr="00BD6F46">
              <w:t>Description</w:t>
            </w:r>
          </w:p>
        </w:tc>
      </w:tr>
      <w:tr w:rsidR="00997658" w:rsidRPr="00BD6F46" w14:paraId="23669AD0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E4F8" w14:textId="77777777" w:rsidR="00997658" w:rsidRPr="00BD6F46" w:rsidRDefault="00997658" w:rsidP="00871BCA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A7B" w14:textId="77777777" w:rsidR="00997658" w:rsidRPr="00BD6F46" w:rsidRDefault="00997658" w:rsidP="00871BCA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791A" w14:textId="77777777" w:rsidR="00997658" w:rsidRPr="00BD6F46" w:rsidRDefault="00997658" w:rsidP="00871BC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97658" w:rsidRPr="00BD6F46" w14:paraId="11B8D3D7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D22A" w14:textId="77777777" w:rsidR="00997658" w:rsidRDefault="00997658" w:rsidP="00871BCA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C5D" w14:textId="77777777" w:rsidR="00997658" w:rsidRDefault="00997658" w:rsidP="00871BC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4415" w14:textId="77777777" w:rsidR="00997658" w:rsidRDefault="00997658" w:rsidP="00871BC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97658" w:rsidRPr="00BD6F46" w14:paraId="02C26B06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C65" w14:textId="77777777" w:rsidR="00997658" w:rsidRDefault="00997658" w:rsidP="00871BCA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EDB" w14:textId="77777777" w:rsidR="00997658" w:rsidRPr="006564AE" w:rsidRDefault="00997658" w:rsidP="00871BCA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49E" w14:textId="77777777" w:rsidR="00997658" w:rsidRPr="00BB07CF" w:rsidRDefault="00997658" w:rsidP="00871B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97658" w:rsidRPr="00BD6F46" w14:paraId="46963E34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C70" w14:textId="77777777" w:rsidR="00997658" w:rsidRDefault="00997658" w:rsidP="00871BCA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BC8" w14:textId="77777777" w:rsidR="00997658" w:rsidRDefault="00997658" w:rsidP="00871BCA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B9A" w14:textId="77777777" w:rsidR="00997658" w:rsidRDefault="00997658" w:rsidP="00871BC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97658" w:rsidRPr="00BD6F46" w14:paraId="0B9A3493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317" w14:textId="77777777" w:rsidR="00997658" w:rsidRDefault="00997658" w:rsidP="00871BCA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6CD" w14:textId="77777777" w:rsidR="00997658" w:rsidRDefault="00997658" w:rsidP="00871BCA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7DA" w14:textId="77777777" w:rsidR="00997658" w:rsidRDefault="00997658" w:rsidP="00871BC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97658" w:rsidRPr="00BD6F46" w14:paraId="10857D98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EBB" w14:textId="77777777" w:rsidR="00997658" w:rsidRDefault="00997658" w:rsidP="00871BCA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FAB" w14:textId="77777777" w:rsidR="00997658" w:rsidRDefault="00997658" w:rsidP="00871BC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4C1" w14:textId="77777777" w:rsidR="00997658" w:rsidRDefault="00997658" w:rsidP="00871B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97658" w:rsidRPr="00BD6F46" w14:paraId="2AB04B05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CA6" w14:textId="77777777" w:rsidR="00997658" w:rsidRDefault="00997658" w:rsidP="00871BC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17F" w14:textId="77777777" w:rsidR="00997658" w:rsidRDefault="00997658" w:rsidP="00871B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DBEA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97658" w:rsidRPr="00BD6F46" w14:paraId="24C89178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354" w14:textId="77777777" w:rsidR="00997658" w:rsidRDefault="00997658" w:rsidP="00871BCA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661" w14:textId="77777777" w:rsidR="00997658" w:rsidRDefault="00997658" w:rsidP="00871B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5C3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97658" w:rsidRPr="00BD6F46" w14:paraId="355D9DA6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6416" w14:textId="77777777" w:rsidR="00997658" w:rsidRDefault="00997658" w:rsidP="00871BC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8260" w14:textId="77777777" w:rsidR="00997658" w:rsidRDefault="00997658" w:rsidP="00871BC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634F" w14:textId="77777777" w:rsidR="00997658" w:rsidRDefault="00997658" w:rsidP="00871BC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97658" w:rsidRPr="00BD6F46" w14:paraId="1B838FA8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BE0" w14:textId="77777777" w:rsidR="00997658" w:rsidRDefault="00997658" w:rsidP="00871BCA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0A9" w14:textId="77777777" w:rsidR="00997658" w:rsidRDefault="00997658" w:rsidP="00871BC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687" w14:textId="77777777" w:rsidR="00997658" w:rsidRDefault="00997658" w:rsidP="00871BC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97658" w:rsidRPr="00BD6F46" w14:paraId="686114E6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81D" w14:textId="77777777" w:rsidR="00997658" w:rsidRPr="00AF02C0" w:rsidRDefault="00997658" w:rsidP="00871BCA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056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7E0" w14:textId="77777777" w:rsidR="00997658" w:rsidRPr="00AF02C0" w:rsidRDefault="00997658" w:rsidP="00871BC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97658" w:rsidRPr="00BD6F46" w14:paraId="7E9246CA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44D" w14:textId="77777777" w:rsidR="00997658" w:rsidRPr="00AF02C0" w:rsidRDefault="00997658" w:rsidP="00871BCA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BA1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BA7D" w14:textId="77777777" w:rsidR="00997658" w:rsidRPr="00AF02C0" w:rsidRDefault="00997658" w:rsidP="00871BCA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97658" w:rsidRPr="00BD6F46" w14:paraId="2039B230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BD7A" w14:textId="77777777" w:rsidR="00997658" w:rsidRPr="00AF02C0" w:rsidRDefault="00997658" w:rsidP="00871BCA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C22C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516" w14:textId="77777777" w:rsidR="00997658" w:rsidRPr="00AF02C0" w:rsidRDefault="00997658" w:rsidP="00871BCA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97658" w:rsidRPr="00BD6F46" w14:paraId="436A43A5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174" w14:textId="77777777" w:rsidR="00997658" w:rsidRPr="00AF02C0" w:rsidRDefault="00997658" w:rsidP="00871BCA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D10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433" w14:textId="77777777" w:rsidR="00997658" w:rsidRPr="00AF02C0" w:rsidRDefault="00997658" w:rsidP="00871BC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97658" w:rsidRPr="00BD6F46" w14:paraId="24E9824E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6D8" w14:textId="77777777" w:rsidR="00997658" w:rsidRPr="00AF02C0" w:rsidRDefault="00997658" w:rsidP="00871BCA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781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44C" w14:textId="77777777" w:rsidR="00997658" w:rsidRPr="00AF02C0" w:rsidRDefault="00997658" w:rsidP="00871BCA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97658" w:rsidRPr="00BD6F46" w14:paraId="3765E773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635" w14:textId="77777777" w:rsidR="00997658" w:rsidRPr="00AF02C0" w:rsidRDefault="00997658" w:rsidP="00871BCA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F7BF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58F1" w14:textId="77777777" w:rsidR="00997658" w:rsidRPr="00AF02C0" w:rsidRDefault="00997658" w:rsidP="00871BCA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97658" w:rsidRPr="00BD6F46" w14:paraId="1DC4CE61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EB5" w14:textId="77777777" w:rsidR="00997658" w:rsidRPr="00AF02C0" w:rsidRDefault="00997658" w:rsidP="00871BCA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7DFA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D310" w14:textId="77777777" w:rsidR="00997658" w:rsidRPr="00AF02C0" w:rsidRDefault="00997658" w:rsidP="00871BCA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97658" w:rsidRPr="00BD6F46" w14:paraId="13B13A7C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03E" w14:textId="77777777" w:rsidR="00997658" w:rsidRPr="00AF02C0" w:rsidRDefault="00997658" w:rsidP="00871BCA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EC6B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32B" w14:textId="77777777" w:rsidR="00997658" w:rsidRPr="00AF02C0" w:rsidRDefault="00997658" w:rsidP="00871BC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97658" w:rsidRPr="00BD6F46" w14:paraId="1B69E164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73EE" w14:textId="77777777" w:rsidR="00997658" w:rsidRPr="00AF02C0" w:rsidRDefault="00997658" w:rsidP="00871BCA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384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F52" w14:textId="77777777" w:rsidR="00997658" w:rsidRPr="00AF02C0" w:rsidRDefault="00997658" w:rsidP="00871BCA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997658" w:rsidRPr="00BD6F46" w14:paraId="08EC60C1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06F" w14:textId="77777777" w:rsidR="00997658" w:rsidRPr="00AF02C0" w:rsidRDefault="00997658" w:rsidP="00871BCA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AA0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6FF8" w14:textId="77777777" w:rsidR="00997658" w:rsidRPr="00AF02C0" w:rsidRDefault="00997658" w:rsidP="00871BCA">
            <w:pPr>
              <w:pStyle w:val="TAL"/>
            </w:pPr>
            <w:r>
              <w:t>Indicates the support of strings as SMF charging identifiers.</w:t>
            </w:r>
          </w:p>
        </w:tc>
      </w:tr>
      <w:tr w:rsidR="00997658" w:rsidRPr="00BD6F46" w14:paraId="21EFA629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F8D" w14:textId="77777777" w:rsidR="00997658" w:rsidRPr="00AF02C0" w:rsidRDefault="00997658" w:rsidP="00871BCA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7134" w14:textId="77777777" w:rsidR="00997658" w:rsidRPr="00454A5E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0D5" w14:textId="77777777" w:rsidR="00997658" w:rsidRPr="00AF02C0" w:rsidRDefault="00997658" w:rsidP="00871BCA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97658" w:rsidRPr="00BD6F46" w14:paraId="15A7C741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104" w14:textId="77777777" w:rsidR="00997658" w:rsidRDefault="00997658" w:rsidP="00871BCA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9D2" w14:textId="77777777" w:rsidR="00997658" w:rsidRDefault="00997658" w:rsidP="00871BCA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CF1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97658" w:rsidRPr="00BD6F46" w14:paraId="211CD590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9F3" w14:textId="77777777" w:rsidR="00997658" w:rsidRDefault="00997658" w:rsidP="00871BCA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81B" w14:textId="77777777" w:rsidR="00997658" w:rsidRPr="00D90269" w:rsidRDefault="00997658" w:rsidP="00871BCA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BB5" w14:textId="77777777" w:rsidR="00997658" w:rsidRDefault="00997658" w:rsidP="00871BCA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997658" w:rsidRPr="00BD6F46" w14:paraId="55EDAB11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1BD" w14:textId="77777777" w:rsidR="00997658" w:rsidRPr="00B66597" w:rsidRDefault="00997658" w:rsidP="00871BCA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3FD" w14:textId="77777777" w:rsidR="00997658" w:rsidRPr="00B66597" w:rsidRDefault="00997658" w:rsidP="00871BCA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312" w14:textId="77777777" w:rsidR="00997658" w:rsidRPr="009F10EA" w:rsidRDefault="00997658" w:rsidP="00871BCA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97658" w:rsidRPr="00BD6F46" w14:paraId="3E254B5F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77D" w14:textId="77777777" w:rsidR="00997658" w:rsidRPr="00D80EC4" w:rsidRDefault="00997658" w:rsidP="00871BCA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7DC" w14:textId="77777777" w:rsidR="00997658" w:rsidRPr="00D80EC4" w:rsidRDefault="00997658" w:rsidP="00871BCA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768" w14:textId="77777777" w:rsidR="00997658" w:rsidRPr="00D80EC4" w:rsidRDefault="00997658" w:rsidP="00871BC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997658" w:rsidRPr="00D80EC4" w14:paraId="2B749D33" w14:textId="77777777" w:rsidTr="00871BCA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624" w14:textId="77777777" w:rsidR="00997658" w:rsidRPr="00D80EC4" w:rsidRDefault="00997658" w:rsidP="00871BCA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A99F" w14:textId="77777777" w:rsidR="00997658" w:rsidRPr="00D80EC4" w:rsidRDefault="00997658" w:rsidP="00871BCA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ABC" w14:textId="77777777" w:rsidR="00997658" w:rsidRPr="00D80EC4" w:rsidRDefault="00997658" w:rsidP="00871BCA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997658" w:rsidRPr="00BD6F46" w14:paraId="205CD467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B45" w14:textId="77777777" w:rsidR="00997658" w:rsidRDefault="00997658" w:rsidP="00871BCA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351" w14:textId="77777777" w:rsidR="00997658" w:rsidRDefault="00997658" w:rsidP="00871BCA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EAE" w14:textId="77777777" w:rsidR="00997658" w:rsidRPr="009F10EA" w:rsidRDefault="00997658" w:rsidP="00871BCA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997658" w:rsidRPr="00BD6F46" w14:paraId="7C75FBF3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912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D1D" w14:textId="77777777" w:rsidR="00997658" w:rsidRDefault="00997658" w:rsidP="00871BCA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681" w14:textId="77777777" w:rsidR="00997658" w:rsidRDefault="00997658" w:rsidP="00871BC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997658" w:rsidRPr="00BD6F46" w14:paraId="438B9FF6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85B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74B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917" w14:textId="77777777" w:rsidR="00997658" w:rsidRDefault="00997658" w:rsidP="00871BC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997658" w:rsidRPr="00BD6F46" w14:paraId="746997A5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A94" w14:textId="77777777" w:rsidR="00997658" w:rsidRDefault="00997658" w:rsidP="00871BCA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448" w14:textId="77777777" w:rsidR="00997658" w:rsidRDefault="00997658" w:rsidP="00871BCA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2F1" w14:textId="77777777" w:rsidR="00997658" w:rsidRPr="009F10EA" w:rsidRDefault="00997658" w:rsidP="00871BCA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997658" w:rsidRPr="00BD6F46" w14:paraId="0B52EF5F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BD1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29B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832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997658" w:rsidRPr="00BD6F46" w14:paraId="1D3CF29A" w14:textId="77777777" w:rsidTr="00871BC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4C0" w14:textId="77777777" w:rsidR="00997658" w:rsidRDefault="00997658" w:rsidP="00871BCA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6EE" w14:textId="77777777" w:rsidR="00997658" w:rsidRDefault="00997658" w:rsidP="00871B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69C" w14:textId="77777777" w:rsidR="00997658" w:rsidRDefault="00997658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190588" w:rsidRPr="00BD6F46" w14:paraId="3C8065A6" w14:textId="77777777" w:rsidTr="00871BCA">
        <w:trPr>
          <w:gridAfter w:val="1"/>
          <w:wAfter w:w="33" w:type="dxa"/>
          <w:jc w:val="center"/>
          <w:ins w:id="2" w:author="HW" w:date="2025-03-17T15:4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71E2" w14:textId="698D97AC" w:rsidR="00190588" w:rsidRDefault="00A6507D" w:rsidP="00190588">
            <w:pPr>
              <w:pStyle w:val="TAL"/>
              <w:rPr>
                <w:ins w:id="3" w:author="HW" w:date="2025-03-17T15:45:00Z"/>
              </w:rPr>
            </w:pPr>
            <w:ins w:id="4" w:author="HW" w:date="2025-03-24T15:22:00Z">
              <w:r>
                <w:t>5xx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AD44" w14:textId="74CFDC3C" w:rsidR="00190588" w:rsidRDefault="00190588" w:rsidP="00190588">
            <w:pPr>
              <w:pStyle w:val="TAL"/>
              <w:rPr>
                <w:ins w:id="5" w:author="HW" w:date="2025-03-17T15:45:00Z"/>
                <w:lang w:eastAsia="zh-CN"/>
              </w:rPr>
            </w:pPr>
            <w:proofErr w:type="spellStart"/>
            <w:ins w:id="6" w:author="HW" w:date="2025-03-17T15:46:00Z">
              <w:r>
                <w:rPr>
                  <w:lang w:eastAsia="zh-CN"/>
                </w:rPr>
                <w:t>Exposure_CH</w:t>
              </w:r>
            </w:ins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F3B6" w14:textId="77777777" w:rsidR="00190588" w:rsidRDefault="00190588" w:rsidP="00190588">
            <w:pPr>
              <w:pStyle w:val="TAL"/>
              <w:rPr>
                <w:ins w:id="7" w:author="HW" w:date="2025-03-17T15:46:00Z"/>
                <w:lang w:eastAsia="zh-CN"/>
              </w:rPr>
            </w:pPr>
            <w:ins w:id="8" w:author="HW" w:date="2025-03-17T15:46:00Z">
              <w:r>
                <w:rPr>
                  <w:lang w:eastAsia="zh-CN"/>
                </w:rPr>
                <w:t xml:space="preserve">This feature indicates support of Exposure function northbound API charging. </w:t>
              </w:r>
            </w:ins>
          </w:p>
          <w:p w14:paraId="6476CC16" w14:textId="2D05AE1A" w:rsidR="00190588" w:rsidRDefault="00190588" w:rsidP="00190588">
            <w:pPr>
              <w:pStyle w:val="TAL"/>
              <w:rPr>
                <w:ins w:id="9" w:author="HW" w:date="2025-03-17T15:45:00Z"/>
                <w:lang w:eastAsia="zh-CN"/>
              </w:rPr>
            </w:pPr>
            <w:ins w:id="10" w:author="HW" w:date="2025-03-17T15:46:00Z">
              <w:r>
                <w:rPr>
                  <w:lang w:eastAsia="zh-CN"/>
                </w:rP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190588" w:rsidRPr="00BD6F46" w14:paraId="138B3020" w14:textId="77777777" w:rsidTr="00871BCA">
        <w:trPr>
          <w:gridAfter w:val="1"/>
          <w:wAfter w:w="33" w:type="dxa"/>
          <w:jc w:val="center"/>
          <w:ins w:id="11" w:author="HW" w:date="2025-03-17T15:4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2FA" w14:textId="1C7C0EF0" w:rsidR="00190588" w:rsidRDefault="00A6507D" w:rsidP="00190588">
            <w:pPr>
              <w:pStyle w:val="TAL"/>
              <w:rPr>
                <w:ins w:id="12" w:author="HW" w:date="2025-03-17T15:45:00Z"/>
              </w:rPr>
            </w:pPr>
            <w:ins w:id="13" w:author="HW" w:date="2025-03-24T15:22:00Z">
              <w:r>
                <w:t>5xx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407A" w14:textId="40E78A1A" w:rsidR="00190588" w:rsidRDefault="00190588" w:rsidP="00190588">
            <w:pPr>
              <w:pStyle w:val="TAL"/>
              <w:rPr>
                <w:ins w:id="14" w:author="HW" w:date="2025-03-17T15:45:00Z"/>
                <w:lang w:eastAsia="zh-CN"/>
              </w:rPr>
            </w:pPr>
            <w:ins w:id="15" w:author="HW" w:date="2025-03-17T15:46:00Z">
              <w:r w:rsidRPr="00C745AD">
                <w:rPr>
                  <w:lang w:eastAsia="zh-CN"/>
                </w:rPr>
                <w:t>SMSF</w:t>
              </w:r>
              <w:r>
                <w:rPr>
                  <w:lang w:eastAsia="zh-CN"/>
                </w:rPr>
                <w:t>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38B" w14:textId="77777777" w:rsidR="00190588" w:rsidRDefault="00190588" w:rsidP="00190588">
            <w:pPr>
              <w:pStyle w:val="TAL"/>
              <w:rPr>
                <w:ins w:id="16" w:author="HW" w:date="2025-03-17T15:47:00Z"/>
                <w:lang w:eastAsia="zh-CN"/>
              </w:rPr>
            </w:pPr>
            <w:ins w:id="17" w:author="HW" w:date="2025-03-17T15:46:00Z">
              <w:r w:rsidRPr="00C745AD">
                <w:rPr>
                  <w:lang w:eastAsia="zh-CN"/>
                </w:rPr>
                <w:t>This feature indicates support of Short Message Service charging</w:t>
              </w:r>
            </w:ins>
          </w:p>
          <w:p w14:paraId="0A3E4FE1" w14:textId="3D7F288D" w:rsidR="00190588" w:rsidRDefault="00190588" w:rsidP="00190588">
            <w:pPr>
              <w:pStyle w:val="TAL"/>
              <w:rPr>
                <w:ins w:id="18" w:author="HW" w:date="2025-03-17T15:45:00Z"/>
                <w:lang w:eastAsia="zh-CN"/>
              </w:rPr>
            </w:pPr>
            <w:ins w:id="19" w:author="HW" w:date="2025-03-17T15:47:00Z">
              <w:r>
                <w:rPr>
                  <w:lang w:eastAsia="zh-CN"/>
                </w:rP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190588" w:rsidRPr="00BD6F46" w14:paraId="5261CBA2" w14:textId="77777777" w:rsidTr="00871BCA">
        <w:trPr>
          <w:gridAfter w:val="1"/>
          <w:wAfter w:w="33" w:type="dxa"/>
          <w:jc w:val="center"/>
          <w:ins w:id="20" w:author="HW" w:date="2025-03-17T15:4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BDD" w14:textId="0C0FD7D9" w:rsidR="00190588" w:rsidRDefault="00A6507D" w:rsidP="00190588">
            <w:pPr>
              <w:pStyle w:val="TAL"/>
              <w:rPr>
                <w:ins w:id="21" w:author="HW" w:date="2025-03-17T15:45:00Z"/>
              </w:rPr>
            </w:pPr>
            <w:ins w:id="22" w:author="HW" w:date="2025-03-24T15:22:00Z">
              <w:r>
                <w:t>5xx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A882" w14:textId="60BE4897" w:rsidR="00190588" w:rsidRDefault="00190588" w:rsidP="00190588">
            <w:pPr>
              <w:pStyle w:val="TAL"/>
              <w:rPr>
                <w:ins w:id="23" w:author="HW" w:date="2025-03-17T15:45:00Z"/>
                <w:lang w:eastAsia="zh-CN"/>
              </w:rPr>
            </w:pPr>
            <w:ins w:id="24" w:author="HW" w:date="2025-03-17T15:46:00Z">
              <w:r>
                <w:rPr>
                  <w:lang w:eastAsia="zh-CN"/>
                </w:rPr>
                <w:t>MMS_CH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3E2" w14:textId="77777777" w:rsidR="00190588" w:rsidRDefault="00190588" w:rsidP="00190588">
            <w:pPr>
              <w:pStyle w:val="TAL"/>
              <w:rPr>
                <w:ins w:id="25" w:author="HW" w:date="2025-03-17T15:47:00Z"/>
                <w:lang w:eastAsia="zh-CN"/>
              </w:rPr>
            </w:pPr>
            <w:ins w:id="26" w:author="HW" w:date="2025-03-17T15:46:00Z">
              <w:r>
                <w:rPr>
                  <w:lang w:eastAsia="zh-CN"/>
                </w:rPr>
                <w:t>This feature indicates the support of Multimedia Messaging Service Charging</w:t>
              </w:r>
            </w:ins>
          </w:p>
          <w:p w14:paraId="7A315A4A" w14:textId="30172F79" w:rsidR="00190588" w:rsidRDefault="00190588" w:rsidP="00190588">
            <w:pPr>
              <w:pStyle w:val="TAL"/>
              <w:rPr>
                <w:ins w:id="27" w:author="HW" w:date="2025-03-17T15:45:00Z"/>
                <w:lang w:eastAsia="zh-CN"/>
              </w:rPr>
            </w:pPr>
            <w:ins w:id="28" w:author="HW" w:date="2025-03-17T15:47:00Z">
              <w:r>
                <w:rPr>
                  <w:lang w:eastAsia="zh-CN"/>
                </w:rP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190588" w:rsidRPr="00BD6F46" w14:paraId="29BA0189" w14:textId="77777777" w:rsidTr="00871BCA">
        <w:trPr>
          <w:gridAfter w:val="1"/>
          <w:wAfter w:w="33" w:type="dxa"/>
          <w:jc w:val="center"/>
          <w:ins w:id="29" w:author="HW" w:date="2025-03-17T15:4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E68" w14:textId="41717A30" w:rsidR="00190588" w:rsidRDefault="00A6507D" w:rsidP="00190588">
            <w:pPr>
              <w:pStyle w:val="TAL"/>
              <w:rPr>
                <w:ins w:id="30" w:author="HW" w:date="2025-03-17T15:45:00Z"/>
              </w:rPr>
            </w:pPr>
            <w:ins w:id="31" w:author="HW" w:date="2025-03-24T15:22:00Z">
              <w:r>
                <w:t>5xx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0B5" w14:textId="01C5EDB3" w:rsidR="00190588" w:rsidRDefault="00190588" w:rsidP="00190588">
            <w:pPr>
              <w:pStyle w:val="TAL"/>
              <w:rPr>
                <w:ins w:id="32" w:author="HW" w:date="2025-03-17T15:45:00Z"/>
                <w:lang w:eastAsia="zh-CN"/>
              </w:rPr>
            </w:pPr>
            <w:ins w:id="33" w:author="HW" w:date="2025-03-17T15:46:00Z">
              <w:r>
                <w:rPr>
                  <w:lang w:eastAsia="zh-CN"/>
                </w:rPr>
                <w:t>NSPA_CH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B04" w14:textId="77777777" w:rsidR="00190588" w:rsidRDefault="00190588" w:rsidP="00190588">
            <w:pPr>
              <w:pStyle w:val="TAL"/>
              <w:rPr>
                <w:ins w:id="34" w:author="HW" w:date="2025-03-17T15:47:00Z"/>
                <w:lang w:eastAsia="zh-CN"/>
              </w:rPr>
            </w:pPr>
            <w:ins w:id="35" w:author="HW" w:date="2025-03-17T15:46:00Z">
              <w:r>
                <w:rPr>
                  <w:lang w:eastAsia="zh-CN"/>
                </w:rPr>
                <w:t>This feature indicates the support of Network Slice Performance and Analytics Charging</w:t>
              </w:r>
            </w:ins>
          </w:p>
          <w:p w14:paraId="4C5D134B" w14:textId="6FBD7925" w:rsidR="00190588" w:rsidRDefault="00190588" w:rsidP="00190588">
            <w:pPr>
              <w:pStyle w:val="TAL"/>
              <w:rPr>
                <w:ins w:id="36" w:author="HW" w:date="2025-03-17T15:45:00Z"/>
                <w:lang w:eastAsia="zh-CN"/>
              </w:rPr>
            </w:pPr>
            <w:ins w:id="37" w:author="HW" w:date="2025-03-17T15:47:00Z">
              <w:r>
                <w:rPr>
                  <w:lang w:eastAsia="zh-CN"/>
                </w:rP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190588" w:rsidRPr="00BD6F46" w14:paraId="3B251DDC" w14:textId="77777777" w:rsidTr="00B766F9">
        <w:trPr>
          <w:gridAfter w:val="1"/>
          <w:wAfter w:w="33" w:type="dxa"/>
          <w:trHeight w:val="336"/>
          <w:jc w:val="center"/>
          <w:ins w:id="38" w:author="HW" w:date="2025-03-17T15:45:00Z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4B01" w14:textId="21841079" w:rsidR="00190588" w:rsidRDefault="00190588" w:rsidP="00190588">
            <w:pPr>
              <w:pStyle w:val="TAL"/>
              <w:rPr>
                <w:ins w:id="39" w:author="HW" w:date="2025-03-17T15:45:00Z"/>
                <w:lang w:eastAsia="zh-CN"/>
              </w:rPr>
            </w:pPr>
            <w:ins w:id="40" w:author="HW" w:date="2025-03-17T15:46:00Z">
              <w:r w:rsidRPr="00BD6F46">
                <w:t>NOTE 1:</w:t>
              </w:r>
              <w:r w:rsidRPr="00BD6F46">
                <w:tab/>
              </w:r>
              <w:r>
                <w:rPr>
                  <w:lang w:eastAsia="zh-CN"/>
                </w:rPr>
                <w:t>T</w:t>
              </w:r>
            </w:ins>
            <w:ins w:id="41" w:author="HW" w:date="2025-03-17T15:45:00Z">
              <w:r>
                <w:rPr>
                  <w:lang w:eastAsia="zh-CN"/>
                </w:rPr>
                <w:t>his feature is o</w:t>
              </w:r>
            </w:ins>
            <w:ins w:id="42" w:author="HW" w:date="2025-03-17T15:46:00Z">
              <w:r>
                <w:rPr>
                  <w:lang w:eastAsia="zh-CN"/>
                </w:rPr>
                <w:t xml:space="preserve">nly </w:t>
              </w:r>
            </w:ins>
            <w:ins w:id="43" w:author="HW" w:date="2025-03-24T15:20:00Z">
              <w:r w:rsidR="000A5D78">
                <w:rPr>
                  <w:lang w:eastAsia="zh-CN"/>
                </w:rPr>
                <w:t xml:space="preserve">applicable for NRF registration/discovery. </w:t>
              </w:r>
            </w:ins>
          </w:p>
        </w:tc>
      </w:tr>
    </w:tbl>
    <w:p w14:paraId="03D4B951" w14:textId="25719543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302A5" w14:textId="77777777" w:rsidR="00F43500" w:rsidRDefault="00F43500">
      <w:r>
        <w:separator/>
      </w:r>
    </w:p>
  </w:endnote>
  <w:endnote w:type="continuationSeparator" w:id="0">
    <w:p w14:paraId="071EC03A" w14:textId="77777777" w:rsidR="00F43500" w:rsidRDefault="00F4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7CA35" w14:textId="77777777" w:rsidR="00F43500" w:rsidRDefault="00F43500">
      <w:r>
        <w:separator/>
      </w:r>
    </w:p>
  </w:footnote>
  <w:footnote w:type="continuationSeparator" w:id="0">
    <w:p w14:paraId="3D291C65" w14:textId="77777777" w:rsidR="00F43500" w:rsidRDefault="00F4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64DB1"/>
    <w:rsid w:val="000657E4"/>
    <w:rsid w:val="00066668"/>
    <w:rsid w:val="00070E09"/>
    <w:rsid w:val="00086FD1"/>
    <w:rsid w:val="00095D31"/>
    <w:rsid w:val="000A5D78"/>
    <w:rsid w:val="000A6394"/>
    <w:rsid w:val="000B1A2D"/>
    <w:rsid w:val="000B7FED"/>
    <w:rsid w:val="000C038A"/>
    <w:rsid w:val="000C6598"/>
    <w:rsid w:val="000D44B3"/>
    <w:rsid w:val="000F1FAC"/>
    <w:rsid w:val="000F2E79"/>
    <w:rsid w:val="00113271"/>
    <w:rsid w:val="00116CC7"/>
    <w:rsid w:val="00140621"/>
    <w:rsid w:val="00145D43"/>
    <w:rsid w:val="00190588"/>
    <w:rsid w:val="00191227"/>
    <w:rsid w:val="0019247B"/>
    <w:rsid w:val="00192C46"/>
    <w:rsid w:val="001A08B3"/>
    <w:rsid w:val="001A7B60"/>
    <w:rsid w:val="001B52F0"/>
    <w:rsid w:val="001B7A65"/>
    <w:rsid w:val="001E41F3"/>
    <w:rsid w:val="001F270E"/>
    <w:rsid w:val="00203051"/>
    <w:rsid w:val="00211102"/>
    <w:rsid w:val="00211EDC"/>
    <w:rsid w:val="00222767"/>
    <w:rsid w:val="0026004D"/>
    <w:rsid w:val="002640DD"/>
    <w:rsid w:val="002702D6"/>
    <w:rsid w:val="00275D12"/>
    <w:rsid w:val="00281522"/>
    <w:rsid w:val="00284862"/>
    <w:rsid w:val="00284FEB"/>
    <w:rsid w:val="002860C4"/>
    <w:rsid w:val="002A3836"/>
    <w:rsid w:val="002B319A"/>
    <w:rsid w:val="002B4DD6"/>
    <w:rsid w:val="002B5741"/>
    <w:rsid w:val="002E3E82"/>
    <w:rsid w:val="002E472E"/>
    <w:rsid w:val="00305409"/>
    <w:rsid w:val="00312864"/>
    <w:rsid w:val="003408EB"/>
    <w:rsid w:val="003609EF"/>
    <w:rsid w:val="0036231A"/>
    <w:rsid w:val="00374DD4"/>
    <w:rsid w:val="003847CA"/>
    <w:rsid w:val="003A5F04"/>
    <w:rsid w:val="003A7B7C"/>
    <w:rsid w:val="003E1A36"/>
    <w:rsid w:val="003E3B45"/>
    <w:rsid w:val="003E4498"/>
    <w:rsid w:val="004028FE"/>
    <w:rsid w:val="00405FB7"/>
    <w:rsid w:val="00406A5C"/>
    <w:rsid w:val="00410371"/>
    <w:rsid w:val="004242F1"/>
    <w:rsid w:val="004311A4"/>
    <w:rsid w:val="00474D90"/>
    <w:rsid w:val="00483393"/>
    <w:rsid w:val="004B75B7"/>
    <w:rsid w:val="004C26FC"/>
    <w:rsid w:val="004D735E"/>
    <w:rsid w:val="004D7A14"/>
    <w:rsid w:val="004E4ED4"/>
    <w:rsid w:val="004F1108"/>
    <w:rsid w:val="004F70D8"/>
    <w:rsid w:val="00506392"/>
    <w:rsid w:val="005141D9"/>
    <w:rsid w:val="0051580D"/>
    <w:rsid w:val="005200A0"/>
    <w:rsid w:val="00524CEC"/>
    <w:rsid w:val="00527106"/>
    <w:rsid w:val="00542BA4"/>
    <w:rsid w:val="00547111"/>
    <w:rsid w:val="00581126"/>
    <w:rsid w:val="00592D74"/>
    <w:rsid w:val="005A6907"/>
    <w:rsid w:val="005C2326"/>
    <w:rsid w:val="005C3072"/>
    <w:rsid w:val="005D0414"/>
    <w:rsid w:val="005E2C44"/>
    <w:rsid w:val="005E32D0"/>
    <w:rsid w:val="0060065B"/>
    <w:rsid w:val="006018FA"/>
    <w:rsid w:val="00610A26"/>
    <w:rsid w:val="00613333"/>
    <w:rsid w:val="00621188"/>
    <w:rsid w:val="00625045"/>
    <w:rsid w:val="006257ED"/>
    <w:rsid w:val="00630F79"/>
    <w:rsid w:val="00633347"/>
    <w:rsid w:val="006345BA"/>
    <w:rsid w:val="00636651"/>
    <w:rsid w:val="00644346"/>
    <w:rsid w:val="00651608"/>
    <w:rsid w:val="00653DE4"/>
    <w:rsid w:val="00665C47"/>
    <w:rsid w:val="006707AF"/>
    <w:rsid w:val="00695808"/>
    <w:rsid w:val="006B46FB"/>
    <w:rsid w:val="006B746E"/>
    <w:rsid w:val="006C70C7"/>
    <w:rsid w:val="006E21FB"/>
    <w:rsid w:val="006E44E5"/>
    <w:rsid w:val="007147E5"/>
    <w:rsid w:val="007153E5"/>
    <w:rsid w:val="00720AB6"/>
    <w:rsid w:val="00754574"/>
    <w:rsid w:val="00762A2E"/>
    <w:rsid w:val="007643B9"/>
    <w:rsid w:val="00792342"/>
    <w:rsid w:val="00793DC1"/>
    <w:rsid w:val="007977A8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43378"/>
    <w:rsid w:val="008626E7"/>
    <w:rsid w:val="00870EE7"/>
    <w:rsid w:val="008863B9"/>
    <w:rsid w:val="008A45A6"/>
    <w:rsid w:val="008A4F3B"/>
    <w:rsid w:val="008B3106"/>
    <w:rsid w:val="008D3CCC"/>
    <w:rsid w:val="008F08DD"/>
    <w:rsid w:val="008F3789"/>
    <w:rsid w:val="008F686C"/>
    <w:rsid w:val="009006D2"/>
    <w:rsid w:val="009009C3"/>
    <w:rsid w:val="00905529"/>
    <w:rsid w:val="0091256E"/>
    <w:rsid w:val="00913F82"/>
    <w:rsid w:val="009148DE"/>
    <w:rsid w:val="00933BFA"/>
    <w:rsid w:val="00941D2D"/>
    <w:rsid w:val="00941E30"/>
    <w:rsid w:val="009531B0"/>
    <w:rsid w:val="009572EB"/>
    <w:rsid w:val="009741B3"/>
    <w:rsid w:val="009777D9"/>
    <w:rsid w:val="00991B88"/>
    <w:rsid w:val="00997658"/>
    <w:rsid w:val="009A5753"/>
    <w:rsid w:val="009A579D"/>
    <w:rsid w:val="009A66A3"/>
    <w:rsid w:val="009B1308"/>
    <w:rsid w:val="009D6433"/>
    <w:rsid w:val="009E3297"/>
    <w:rsid w:val="009F734F"/>
    <w:rsid w:val="00A20455"/>
    <w:rsid w:val="00A246B6"/>
    <w:rsid w:val="00A47E70"/>
    <w:rsid w:val="00A50CF0"/>
    <w:rsid w:val="00A650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53AB"/>
    <w:rsid w:val="00B24DEE"/>
    <w:rsid w:val="00B258BB"/>
    <w:rsid w:val="00B51DD1"/>
    <w:rsid w:val="00B67B97"/>
    <w:rsid w:val="00B766F9"/>
    <w:rsid w:val="00B968C8"/>
    <w:rsid w:val="00BA0F4C"/>
    <w:rsid w:val="00BA3EC5"/>
    <w:rsid w:val="00BA51D9"/>
    <w:rsid w:val="00BB0066"/>
    <w:rsid w:val="00BB5DFC"/>
    <w:rsid w:val="00BB6E90"/>
    <w:rsid w:val="00BC0209"/>
    <w:rsid w:val="00BC36CE"/>
    <w:rsid w:val="00BD279D"/>
    <w:rsid w:val="00BD6BB8"/>
    <w:rsid w:val="00BE1E23"/>
    <w:rsid w:val="00C312BC"/>
    <w:rsid w:val="00C66BA2"/>
    <w:rsid w:val="00C870F6"/>
    <w:rsid w:val="00C95985"/>
    <w:rsid w:val="00CB13B5"/>
    <w:rsid w:val="00CC5026"/>
    <w:rsid w:val="00CC68D0"/>
    <w:rsid w:val="00CD05DC"/>
    <w:rsid w:val="00CD6906"/>
    <w:rsid w:val="00CD7FF3"/>
    <w:rsid w:val="00CF6A9E"/>
    <w:rsid w:val="00D03F9A"/>
    <w:rsid w:val="00D06D51"/>
    <w:rsid w:val="00D24991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A3159"/>
    <w:rsid w:val="00DB478A"/>
    <w:rsid w:val="00DB6F64"/>
    <w:rsid w:val="00DE34CF"/>
    <w:rsid w:val="00DF58FE"/>
    <w:rsid w:val="00E11B4F"/>
    <w:rsid w:val="00E12323"/>
    <w:rsid w:val="00E13F3D"/>
    <w:rsid w:val="00E14E29"/>
    <w:rsid w:val="00E31393"/>
    <w:rsid w:val="00E34898"/>
    <w:rsid w:val="00E507BC"/>
    <w:rsid w:val="00E52F61"/>
    <w:rsid w:val="00E70408"/>
    <w:rsid w:val="00E9161D"/>
    <w:rsid w:val="00EB09B7"/>
    <w:rsid w:val="00ED4E5E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43500"/>
    <w:rsid w:val="00F66856"/>
    <w:rsid w:val="00F831C0"/>
    <w:rsid w:val="00FB3403"/>
    <w:rsid w:val="00FB5AC1"/>
    <w:rsid w:val="00FB6386"/>
    <w:rsid w:val="00FC10DC"/>
    <w:rsid w:val="00FC6478"/>
    <w:rsid w:val="00FD7297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76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FEFB-64CB-41E5-9C05-7789C0D7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732</Words>
  <Characters>4740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2025-03-28T08:31:00Z</dcterms:created>
  <dcterms:modified xsi:type="dcterms:W3CDTF">2025-03-28T08:31:00Z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